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3A3C8D" w14:textId="77777777" w:rsidR="005D76C8" w:rsidRPr="005D76C8" w:rsidRDefault="005D76C8" w:rsidP="005D76C8">
      <w:pPr>
        <w:spacing w:after="0" w:line="360" w:lineRule="auto"/>
        <w:jc w:val="center"/>
        <w:rPr>
          <w:rFonts w:ascii="Arial" w:eastAsia="Times New Roman" w:hAnsi="Arial" w:cs="Arial"/>
          <w:color w:val="000000"/>
          <w:sz w:val="32"/>
          <w:szCs w:val="32"/>
          <w:lang w:eastAsia="pt-BR"/>
        </w:rPr>
      </w:pPr>
      <w:r w:rsidRPr="005D76C8">
        <w:rPr>
          <w:rFonts w:ascii="Arial" w:eastAsia="Times New Roman" w:hAnsi="Arial" w:cs="Arial"/>
          <w:color w:val="000000"/>
          <w:sz w:val="32"/>
          <w:szCs w:val="32"/>
          <w:lang w:eastAsia="pt-BR"/>
        </w:rPr>
        <w:t>Resenha número 1</w:t>
      </w:r>
    </w:p>
    <w:p w14:paraId="0731C09F" w14:textId="77777777" w:rsidR="005D76C8" w:rsidRPr="005D76C8" w:rsidRDefault="005D76C8" w:rsidP="005D76C8">
      <w:pPr>
        <w:spacing w:after="0" w:line="360" w:lineRule="auto"/>
        <w:jc w:val="center"/>
        <w:rPr>
          <w:rFonts w:ascii="Arial" w:eastAsia="Times New Roman" w:hAnsi="Arial" w:cs="Arial"/>
          <w:color w:val="000000"/>
          <w:sz w:val="32"/>
          <w:szCs w:val="32"/>
          <w:lang w:eastAsia="pt-BR"/>
        </w:rPr>
      </w:pPr>
      <w:r w:rsidRPr="005D76C8">
        <w:rPr>
          <w:rFonts w:ascii="Arial" w:eastAsia="Times New Roman" w:hAnsi="Arial" w:cs="Arial"/>
          <w:color w:val="000000"/>
          <w:sz w:val="32"/>
          <w:szCs w:val="32"/>
          <w:lang w:eastAsia="pt-BR"/>
        </w:rPr>
        <w:t>Dur</w:t>
      </w:r>
      <w:r>
        <w:rPr>
          <w:rFonts w:ascii="Arial" w:eastAsia="Times New Roman" w:hAnsi="Arial" w:cs="Arial"/>
          <w:color w:val="000000"/>
          <w:sz w:val="32"/>
          <w:szCs w:val="32"/>
          <w:lang w:eastAsia="pt-BR"/>
        </w:rPr>
        <w:t>kheim, Modernidade e Sociedade I</w:t>
      </w:r>
      <w:r w:rsidRPr="005D76C8">
        <w:rPr>
          <w:rFonts w:ascii="Arial" w:eastAsia="Times New Roman" w:hAnsi="Arial" w:cs="Arial"/>
          <w:color w:val="000000"/>
          <w:sz w:val="32"/>
          <w:szCs w:val="32"/>
          <w:lang w:eastAsia="pt-BR"/>
        </w:rPr>
        <w:t>ndustrial</w:t>
      </w:r>
    </w:p>
    <w:p w14:paraId="1AB74D9C" w14:textId="77777777" w:rsidR="005D76C8" w:rsidRDefault="005D76C8" w:rsidP="005D76C8">
      <w:pPr>
        <w:spacing w:after="0" w:line="360" w:lineRule="auto"/>
        <w:ind w:firstLine="700"/>
        <w:jc w:val="right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pt-BR"/>
        </w:rPr>
        <w:drawing>
          <wp:anchor distT="0" distB="0" distL="114300" distR="114300" simplePos="0" relativeHeight="251658240" behindDoc="0" locked="0" layoutInCell="1" allowOverlap="1" wp14:anchorId="0CD73A62" wp14:editId="37E78A5C">
            <wp:simplePos x="0" y="0"/>
            <wp:positionH relativeFrom="column">
              <wp:posOffset>-337185</wp:posOffset>
            </wp:positionH>
            <wp:positionV relativeFrom="paragraph">
              <wp:posOffset>351790</wp:posOffset>
            </wp:positionV>
            <wp:extent cx="6696075" cy="6057900"/>
            <wp:effectExtent l="19050" t="0" r="9525" b="0"/>
            <wp:wrapSquare wrapText="bothSides"/>
            <wp:docPr id="2" name="Imagem 3" descr="Resultado de imagem para USP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esultado de imagem para USP 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605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52915D8" w14:textId="77777777" w:rsidR="005D76C8" w:rsidRDefault="005D76C8" w:rsidP="005D76C8">
      <w:p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14:paraId="1437AD7A" w14:textId="77777777" w:rsidR="005D76C8" w:rsidRDefault="005D76C8" w:rsidP="005D76C8">
      <w:pPr>
        <w:spacing w:after="0" w:line="360" w:lineRule="auto"/>
        <w:ind w:firstLine="700"/>
        <w:jc w:val="right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14:paraId="3706E907" w14:textId="77777777" w:rsidR="005D76C8" w:rsidRDefault="005D76C8" w:rsidP="005D76C8">
      <w:pPr>
        <w:spacing w:after="0" w:line="360" w:lineRule="auto"/>
        <w:ind w:firstLine="700"/>
        <w:jc w:val="right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14:paraId="1F2684DE" w14:textId="77777777" w:rsidR="005D76C8" w:rsidRDefault="005D76C8" w:rsidP="005D76C8">
      <w:pPr>
        <w:spacing w:after="0" w:line="360" w:lineRule="auto"/>
        <w:ind w:firstLine="700"/>
        <w:jc w:val="right"/>
        <w:rPr>
          <w:rFonts w:ascii="Arial" w:hAnsi="Arial" w:cs="Arial"/>
          <w:color w:val="000000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Daniel Pinheiro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Tassi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- </w:t>
      </w:r>
      <w:r>
        <w:rPr>
          <w:rFonts w:ascii="Arial" w:hAnsi="Arial" w:cs="Arial"/>
          <w:color w:val="000000"/>
        </w:rPr>
        <w:t>9330210</w:t>
      </w:r>
    </w:p>
    <w:p w14:paraId="23C3EB87" w14:textId="77777777" w:rsidR="005D76C8" w:rsidRDefault="005D76C8" w:rsidP="005D76C8">
      <w:pPr>
        <w:spacing w:after="0" w:line="360" w:lineRule="auto"/>
        <w:ind w:firstLine="700"/>
        <w:jc w:val="right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Renan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Montemagni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Almeida – 9775342</w:t>
      </w:r>
    </w:p>
    <w:p w14:paraId="2E2F5A55" w14:textId="77777777" w:rsidR="005D76C8" w:rsidRDefault="005D76C8" w:rsidP="005D76C8">
      <w:pPr>
        <w:spacing w:after="0" w:line="360" w:lineRule="auto"/>
        <w:ind w:firstLine="700"/>
        <w:jc w:val="right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Persistência e Mudança Social</w:t>
      </w:r>
    </w:p>
    <w:p w14:paraId="69A942DF" w14:textId="77777777" w:rsidR="005D76C8" w:rsidRDefault="005D76C8" w:rsidP="005D76C8">
      <w:pPr>
        <w:spacing w:after="0" w:line="360" w:lineRule="auto"/>
        <w:ind w:firstLine="700"/>
        <w:jc w:val="right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Alexandre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Abdal</w:t>
      </w:r>
      <w:proofErr w:type="spellEnd"/>
    </w:p>
    <w:p w14:paraId="1D77569B" w14:textId="77777777" w:rsidR="00657BDC" w:rsidRDefault="00657BDC" w:rsidP="005D76C8">
      <w:pPr>
        <w:spacing w:after="0" w:line="360" w:lineRule="auto"/>
        <w:ind w:firstLine="700"/>
        <w:jc w:val="both"/>
        <w:rPr>
          <w:ins w:id="0" w:author="Alexandre" w:date="2017-05-26T00:49:00Z"/>
          <w:rFonts w:ascii="Arial" w:eastAsia="Times New Roman" w:hAnsi="Arial" w:cs="Arial"/>
          <w:color w:val="000000"/>
          <w:sz w:val="24"/>
          <w:szCs w:val="24"/>
          <w:lang w:eastAsia="pt-BR"/>
        </w:rPr>
      </w:pPr>
      <w:ins w:id="1" w:author="Alexandre" w:date="2017-05-26T00:49:00Z">
        <w:r>
          <w:rPr>
            <w:rFonts w:ascii="Arial" w:eastAsia="Times New Roman" w:hAnsi="Arial" w:cs="Arial"/>
            <w:color w:val="000000"/>
            <w:sz w:val="24"/>
            <w:szCs w:val="24"/>
            <w:lang w:eastAsia="pt-BR"/>
          </w:rPr>
          <w:lastRenderedPageBreak/>
          <w:t>7,0</w:t>
        </w:r>
      </w:ins>
    </w:p>
    <w:p w14:paraId="064239E0" w14:textId="77777777" w:rsidR="00657BDC" w:rsidRDefault="00657BDC" w:rsidP="005D76C8">
      <w:pPr>
        <w:spacing w:after="0" w:line="360" w:lineRule="auto"/>
        <w:ind w:firstLine="700"/>
        <w:jc w:val="both"/>
        <w:rPr>
          <w:ins w:id="2" w:author="Alexandre" w:date="2017-05-26T00:46:00Z"/>
          <w:rFonts w:ascii="Arial" w:eastAsia="Times New Roman" w:hAnsi="Arial" w:cs="Arial"/>
          <w:color w:val="000000"/>
          <w:sz w:val="24"/>
          <w:szCs w:val="24"/>
          <w:lang w:eastAsia="pt-BR"/>
        </w:rPr>
      </w:pPr>
      <w:ins w:id="3" w:author="Alexandre" w:date="2017-05-26T00:46:00Z">
        <w:r>
          <w:rPr>
            <w:rFonts w:ascii="Arial" w:eastAsia="Times New Roman" w:hAnsi="Arial" w:cs="Arial"/>
            <w:color w:val="000000"/>
            <w:sz w:val="24"/>
            <w:szCs w:val="24"/>
            <w:lang w:eastAsia="pt-BR"/>
          </w:rPr>
          <w:t>Re</w:t>
        </w:r>
        <w:bookmarkStart w:id="4" w:name="_GoBack"/>
        <w:bookmarkEnd w:id="4"/>
        <w:r>
          <w:rPr>
            <w:rFonts w:ascii="Arial" w:eastAsia="Times New Roman" w:hAnsi="Arial" w:cs="Arial"/>
            <w:color w:val="000000"/>
            <w:sz w:val="24"/>
            <w:szCs w:val="24"/>
            <w:lang w:eastAsia="pt-BR"/>
          </w:rPr>
          <w:t>senha ficou grande e com cara de</w:t>
        </w:r>
      </w:ins>
      <w:ins w:id="5" w:author="Alexandre" w:date="2017-05-26T00:47:00Z">
        <w:r>
          <w:rPr>
            <w:rFonts w:ascii="Arial" w:eastAsia="Times New Roman" w:hAnsi="Arial" w:cs="Arial"/>
            <w:color w:val="000000"/>
            <w:sz w:val="24"/>
            <w:szCs w:val="24"/>
            <w:lang w:eastAsia="pt-BR"/>
          </w:rPr>
          <w:t xml:space="preserve"> resumo/fichamento. Além disso, não há fio condutor claro. Sugeriria escolher um tema (suicídio, anomia ou solidariedade) para aprofundar. Além disso, tem um trecho no</w:t>
        </w:r>
      </w:ins>
      <w:ins w:id="6" w:author="Alexandre" w:date="2017-05-26T00:48:00Z">
        <w:r>
          <w:rPr>
            <w:rFonts w:ascii="Arial" w:eastAsia="Times New Roman" w:hAnsi="Arial" w:cs="Arial"/>
            <w:color w:val="000000"/>
            <w:sz w:val="24"/>
            <w:szCs w:val="24"/>
            <w:lang w:eastAsia="pt-BR"/>
          </w:rPr>
          <w:t xml:space="preserve"> miolo (Durkheim e a modernidade) da resenha que está conceitualmente complicado: fatos sociais são inerentes a toda e qualquer sociedade (ali</w:t>
        </w:r>
      </w:ins>
      <w:ins w:id="7" w:author="Alexandre" w:date="2017-05-26T00:49:00Z">
        <w:r>
          <w:rPr>
            <w:rFonts w:ascii="Arial" w:eastAsia="Times New Roman" w:hAnsi="Arial" w:cs="Arial"/>
            <w:color w:val="000000"/>
            <w:sz w:val="24"/>
            <w:szCs w:val="24"/>
            <w:lang w:eastAsia="pt-BR"/>
          </w:rPr>
          <w:t>ás, a sociedade é um emaranhado de fatos sociais), tendo muito pouco a ver com dominação.</w:t>
        </w:r>
      </w:ins>
    </w:p>
    <w:p w14:paraId="35B2F761" w14:textId="77777777" w:rsidR="00657BDC" w:rsidRDefault="00657BDC" w:rsidP="005D76C8">
      <w:pPr>
        <w:spacing w:after="0" w:line="360" w:lineRule="auto"/>
        <w:ind w:firstLine="700"/>
        <w:jc w:val="both"/>
        <w:rPr>
          <w:ins w:id="8" w:author="Alexandre" w:date="2017-05-26T00:46:00Z"/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14:paraId="2DC91623" w14:textId="77777777" w:rsidR="005D76C8" w:rsidRPr="005D76C8" w:rsidRDefault="005D76C8" w:rsidP="005D76C8">
      <w:pPr>
        <w:spacing w:after="0" w:line="360" w:lineRule="auto"/>
        <w:ind w:firstLine="70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A </w:t>
      </w:r>
      <w:r w:rsidRPr="0087600F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 xml:space="preserve">modernidade trouxe consigo forças brutais de mudança social, dissolvendo uma realidade social repleta de segurança e previsibilidade em </w:t>
      </w:r>
      <w:proofErr w:type="gramStart"/>
      <w:r w:rsidRPr="0087600F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>favor</w:t>
      </w:r>
      <w:proofErr w:type="gramEnd"/>
      <w:r w:rsidRPr="0087600F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 xml:space="preserve"> de outra extremamente dinâmica</w:t>
      </w: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, na qual a mudança se torna parte indissociável da vida humana. O surgimento de uma sociedade industrial e moderna assinala o </w:t>
      </w:r>
      <w:r w:rsidRPr="0087600F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>fim de outra na qual o indivíduo é fadado por nascimento a um destino determinado</w:t>
      </w: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 Em seu lugar, a sociedade industrial proporciona uma enorme oportunidade de aventura e mudança, em troca da incerteza e da insegurança perenes. “</w:t>
      </w:r>
      <w:r w:rsidRPr="0087600F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>Tudo o que era sólido se desmancha no ar” – essa definição de modernidade por Marx exprime a latência do processo, no qual o indivíduo só pode ter uma única certeza – paradoxalmente, da incerteza.</w:t>
      </w:r>
    </w:p>
    <w:p w14:paraId="166304A6" w14:textId="77777777" w:rsidR="005D76C8" w:rsidRPr="005D76C8" w:rsidRDefault="005D76C8" w:rsidP="005D76C8">
      <w:pPr>
        <w:spacing w:after="0" w:line="360" w:lineRule="auto"/>
        <w:ind w:firstLine="70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Dissimuladamente, a nova realidade social é moldada na emer</w:t>
      </w:r>
      <w:r w:rsidR="000C23F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gência de </w:t>
      </w:r>
      <w:r w:rsidR="000C23F8" w:rsidRPr="0087600F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>novas estruturas como</w:t>
      </w:r>
      <w:r w:rsidRPr="0087600F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 xml:space="preserve"> a positivação da aparente igualdade jurídica dos integrantes da sociedade e de novos métodos de produção</w:t>
      </w: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. É exatamente nesse contexto que autores como </w:t>
      </w:r>
      <w:proofErr w:type="spellStart"/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Émile</w:t>
      </w:r>
      <w:proofErr w:type="spellEnd"/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Durkheim se propõem a analisar a constante mudança que os cerca, sendo ela, a mudança, a característica mais marcante de seu tempo, de </w:t>
      </w:r>
      <w:r w:rsidRPr="0087600F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>forma científica</w:t>
      </w: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a fim de fornecer uma interpretação dessa nova realidade que se desdobrava diante de seus olhos.</w:t>
      </w:r>
    </w:p>
    <w:p w14:paraId="6FB6162A" w14:textId="77777777" w:rsidR="005D76C8" w:rsidRPr="005D76C8" w:rsidRDefault="005D76C8" w:rsidP="005D76C8">
      <w:pPr>
        <w:spacing w:after="0" w:line="360" w:lineRule="auto"/>
        <w:ind w:firstLine="70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Sob o prisma de Durkheim, a Europa perpassava por mudanças bruscas e avassaladoras. </w:t>
      </w:r>
      <w:r w:rsidRPr="0087600F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>Pouco antes do nascimento do autor, as Revoluções Liberais surgiram como inflorescência do projeto iluminista de emancipação humana (Harvey, 1992</w:t>
      </w: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) que se manifestou com intensidade especial no âmbito político com reivindicações por parte da burguesia urbana, tendo como horizonte a </w:t>
      </w:r>
      <w:r w:rsidRPr="0087600F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>libertação política e como desdobramentos o nacionalismo da Primavera dos Povos (Grécia, Itália, Alemanha) e reivindicações por sufrágio e participação política na França.</w:t>
      </w:r>
    </w:p>
    <w:p w14:paraId="377D3C80" w14:textId="77777777" w:rsidR="005D76C8" w:rsidRPr="005D76C8" w:rsidRDefault="005D76C8" w:rsidP="005D76C8">
      <w:pPr>
        <w:spacing w:after="0" w:line="360" w:lineRule="auto"/>
        <w:ind w:firstLine="70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lastRenderedPageBreak/>
        <w:t xml:space="preserve">Ainda na França, as revoluções liberais levaram a criação da Segunda República e à eleição direta de Napoleão III, em 1848. Em 1851 a Segunda República é substituída, em um golpe de estado, pelo Segundo Império Francês, comandado por Napoleão III. Esse regime é visto como um Império benevolente e liberal. Em 1870 eclode a Guerra Franco-Prussiana, na qual a França é rapidamente derrotada e tem seu imperador deposto, tendo início a </w:t>
      </w:r>
      <w:r w:rsidRPr="0087600F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 xml:space="preserve">Terceira República Francesa e também a Belle Époque do </w:t>
      </w:r>
      <w:proofErr w:type="spellStart"/>
      <w:r w:rsidRPr="0087600F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>fin</w:t>
      </w:r>
      <w:proofErr w:type="spellEnd"/>
      <w:r w:rsidRPr="0087600F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 xml:space="preserve"> de </w:t>
      </w:r>
      <w:proofErr w:type="spellStart"/>
      <w:r w:rsidRPr="0087600F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>siécle</w:t>
      </w:r>
      <w:proofErr w:type="spellEnd"/>
      <w:r w:rsidRPr="0087600F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 xml:space="preserve"> francês.</w:t>
      </w:r>
    </w:p>
    <w:p w14:paraId="5A86BC10" w14:textId="77777777" w:rsidR="005D76C8" w:rsidRPr="005D76C8" w:rsidRDefault="005D76C8" w:rsidP="005D76C8">
      <w:pPr>
        <w:spacing w:after="0" w:line="360" w:lineRule="auto"/>
        <w:ind w:firstLine="70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No âmago da sociedade francesa, a Belle Époque trás consigo um enorme </w:t>
      </w:r>
      <w:r w:rsidRPr="0087600F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>sentimento de progresso tecnológico e cosmopolitismo</w:t>
      </w: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sendo sua expressão máxima as diversas exposições universais que continham em si as duas facetas dessa época: desenvolvimento industrial e universalismo.</w:t>
      </w:r>
    </w:p>
    <w:p w14:paraId="7DE9892D" w14:textId="77777777" w:rsidR="005D76C8" w:rsidRPr="005D76C8" w:rsidRDefault="005D76C8" w:rsidP="005D76C8">
      <w:pPr>
        <w:spacing w:after="0" w:line="360" w:lineRule="auto"/>
        <w:ind w:firstLine="70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Na efervescência de todas essas mudanças impressas nos mais diversos âmbitos da realidade social, Durkheim teve seu período mais prolixo e profícuo de sua vida acadêmica. Sua produção intelectual inicia-se com a publicação de “A divisão do trabalho social” em 1893 e se estende com outras produções: “As regras do método sociológico” em 1895; “O suicídio” em 1897; “A educação moral” em 1902; “As formas elementares da vida religiosa” em 1912 e “Lições de Sociologia” também no mesmo ano. Essa foi uma época de </w:t>
      </w:r>
      <w:r w:rsidR="000C23F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dinamismo acadêmico e artístico</w:t>
      </w: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, com avanços racionalistas promovidos por cientistas como Darwin, Pasteur,J.J Thompson e Michael Faraday; as mais diversas expressões literárias de Balzac, Flaubert, Zola, </w:t>
      </w:r>
      <w:proofErr w:type="spellStart"/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Dostoyevsky</w:t>
      </w:r>
      <w:proofErr w:type="spellEnd"/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, </w:t>
      </w:r>
      <w:proofErr w:type="spellStart"/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Tolstoy</w:t>
      </w:r>
      <w:proofErr w:type="spellEnd"/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e Dickens; a </w:t>
      </w:r>
      <w:proofErr w:type="spellStart"/>
      <w:r w:rsidRPr="005D76C8">
        <w:rPr>
          <w:rFonts w:ascii="Arial" w:eastAsia="Times New Roman" w:hAnsi="Arial" w:cs="Arial"/>
          <w:i/>
          <w:iCs/>
          <w:color w:val="000000"/>
          <w:sz w:val="24"/>
          <w:szCs w:val="24"/>
          <w:lang w:eastAsia="pt-BR"/>
        </w:rPr>
        <w:t>art</w:t>
      </w:r>
      <w:proofErr w:type="spellEnd"/>
      <w:r w:rsidRPr="005D76C8">
        <w:rPr>
          <w:rFonts w:ascii="Arial" w:eastAsia="Times New Roman" w:hAnsi="Arial" w:cs="Arial"/>
          <w:i/>
          <w:iCs/>
          <w:color w:val="000000"/>
          <w:sz w:val="24"/>
          <w:szCs w:val="24"/>
          <w:lang w:eastAsia="pt-BR"/>
        </w:rPr>
        <w:t xml:space="preserve"> nouveau </w:t>
      </w: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francesa; e as mais variadas conjugações de avanços tecnológicos e estéticos, </w:t>
      </w:r>
      <w:r w:rsidR="000C23F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representados</w:t>
      </w: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na Torre </w:t>
      </w:r>
      <w:commentRangeStart w:id="9"/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Eiffel</w:t>
      </w:r>
      <w:commentRangeEnd w:id="9"/>
      <w:r w:rsidR="0087600F">
        <w:rPr>
          <w:rStyle w:val="Refdecomentrio"/>
        </w:rPr>
        <w:commentReference w:id="9"/>
      </w: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</w:t>
      </w:r>
    </w:p>
    <w:p w14:paraId="03407B9D" w14:textId="77777777" w:rsidR="005D76C8" w:rsidRPr="005D76C8" w:rsidRDefault="005D76C8" w:rsidP="005D76C8">
      <w:pPr>
        <w:spacing w:after="0" w:line="360" w:lineRule="auto"/>
        <w:ind w:firstLine="70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87600F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 xml:space="preserve">A tônica da obra lida e da discussão apresentada se dispõe em torno de três conceitos principais: Fato Social, Solidariedade Social e </w:t>
      </w:r>
      <w:r w:rsidR="000C23F8" w:rsidRPr="0087600F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>Suicídio</w:t>
      </w:r>
      <w:r w:rsidR="000C23F8"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. </w:t>
      </w: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Sobre o primeiro conceito, Durkheim elabora:</w:t>
      </w:r>
    </w:p>
    <w:p w14:paraId="5BD2D7AD" w14:textId="77777777" w:rsidR="005D76C8" w:rsidRPr="005D76C8" w:rsidRDefault="005D76C8" w:rsidP="005D76C8">
      <w:pPr>
        <w:spacing w:after="0" w:line="360" w:lineRule="auto"/>
        <w:ind w:firstLine="70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5D76C8">
        <w:rPr>
          <w:rFonts w:ascii="Arial" w:eastAsia="Times New Roman" w:hAnsi="Arial" w:cs="Arial"/>
          <w:i/>
          <w:iCs/>
          <w:color w:val="000000"/>
          <w:sz w:val="24"/>
          <w:szCs w:val="24"/>
          <w:lang w:eastAsia="pt-BR"/>
        </w:rPr>
        <w:t>“</w:t>
      </w:r>
      <w:proofErr w:type="gramStart"/>
      <w:r w:rsidRPr="0087600F">
        <w:rPr>
          <w:rFonts w:ascii="Arial" w:eastAsia="Times New Roman" w:hAnsi="Arial" w:cs="Arial"/>
          <w:i/>
          <w:iCs/>
          <w:color w:val="000000"/>
          <w:sz w:val="24"/>
          <w:szCs w:val="24"/>
          <w:highlight w:val="yellow"/>
          <w:lang w:eastAsia="pt-BR"/>
        </w:rPr>
        <w:t>é</w:t>
      </w:r>
      <w:proofErr w:type="gramEnd"/>
      <w:r w:rsidRPr="0087600F">
        <w:rPr>
          <w:rFonts w:ascii="Arial" w:eastAsia="Times New Roman" w:hAnsi="Arial" w:cs="Arial"/>
          <w:i/>
          <w:iCs/>
          <w:color w:val="000000"/>
          <w:sz w:val="24"/>
          <w:szCs w:val="24"/>
          <w:highlight w:val="yellow"/>
          <w:lang w:eastAsia="pt-BR"/>
        </w:rPr>
        <w:t xml:space="preserve"> fato social toda maneira de agir fixa ou não, suscetível de exercer sobre o indivíduo uma coerção exterior; ou então ainda, que é geral na extensão de uma sociedade dada, apresentando existência própria, independente das manifestações individuais que possa ter</w:t>
      </w:r>
      <w:r w:rsidRPr="005D76C8">
        <w:rPr>
          <w:rFonts w:ascii="Arial" w:eastAsia="Times New Roman" w:hAnsi="Arial" w:cs="Arial"/>
          <w:i/>
          <w:iCs/>
          <w:color w:val="000000"/>
          <w:sz w:val="24"/>
          <w:szCs w:val="24"/>
          <w:lang w:eastAsia="pt-BR"/>
        </w:rPr>
        <w:t>”</w:t>
      </w: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</w:t>
      </w:r>
      <w:r w:rsidRPr="005D76C8">
        <w:rPr>
          <w:rFonts w:ascii="Arial" w:eastAsia="Times New Roman" w:hAnsi="Arial" w:cs="Arial"/>
          <w:i/>
          <w:iCs/>
          <w:color w:val="000000"/>
          <w:sz w:val="24"/>
          <w:szCs w:val="24"/>
          <w:lang w:eastAsia="pt-BR"/>
        </w:rPr>
        <w:t>(DURKHEIM, 2003c: p. 52)</w:t>
      </w:r>
    </w:p>
    <w:p w14:paraId="42A8F70B" w14:textId="77777777" w:rsidR="005D76C8" w:rsidRPr="005D76C8" w:rsidRDefault="005D76C8" w:rsidP="005D76C8">
      <w:pPr>
        <w:spacing w:after="0" w:line="360" w:lineRule="auto"/>
        <w:ind w:firstLine="70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Fato social é uma </w:t>
      </w:r>
      <w:r w:rsidRPr="0087600F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>força proveniente da sociedade, cujo alcance é geral</w:t>
      </w: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– todos os indivíduos são alvos dessa força; externa ao indivíduo, pois existe </w:t>
      </w: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lastRenderedPageBreak/>
        <w:t>antes do próprio indivíduo e coercitivo em virtude da supremacia dessa “vontade” externa perante a vontade própria individual.</w:t>
      </w:r>
    </w:p>
    <w:p w14:paraId="671A40C1" w14:textId="77777777" w:rsidR="005D76C8" w:rsidRPr="005D76C8" w:rsidRDefault="005D76C8" w:rsidP="005D76C8">
      <w:pPr>
        <w:spacing w:after="0" w:line="360" w:lineRule="auto"/>
        <w:ind w:firstLine="70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Em relação ao segundo termo, Durkheim busca identificar e explanar o </w:t>
      </w:r>
      <w:r w:rsidRPr="0087600F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 xml:space="preserve">fato social necessário para que a sociedade seja um corpo coeso e </w:t>
      </w:r>
      <w:r w:rsidR="000C23F8" w:rsidRPr="0087600F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>integrado.</w:t>
      </w:r>
      <w:r w:rsidR="000C23F8"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</w:t>
      </w: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Esse fato social é a </w:t>
      </w:r>
      <w:r w:rsidRPr="0087600F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>Solidariedade Social, que pode ser mecânica, ou seja, baseada no compartilhamento mútuo de uma série de valores</w:t>
      </w: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e uma ética comum a todos os membros da sociedade</w:t>
      </w:r>
      <w:r w:rsidR="000C23F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</w:t>
      </w: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e em sua semelhança e identificação a nível pessoal co</w:t>
      </w:r>
      <w:r w:rsidR="000C23F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ndicionada</w:t>
      </w: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pelo exercício de atividades similares; </w:t>
      </w:r>
      <w:r w:rsidRPr="0087600F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>ou orgânica, ou seja, baseada na necessidade de troca material e consequente interdependência pessoal gerada pela alta especialização</w:t>
      </w: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</w:t>
      </w:r>
      <w:r w:rsidRPr="0087600F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>e</w:t>
      </w: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</w:t>
      </w:r>
      <w:r w:rsidRPr="0087600F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>divisão do trabalho, sendo que os indivíduos já não podem suprir suas necessidades materiais sem a existência de outros indivíduos.</w:t>
      </w:r>
    </w:p>
    <w:p w14:paraId="75330B32" w14:textId="77777777" w:rsidR="005D76C8" w:rsidRPr="005D76C8" w:rsidRDefault="005D76C8" w:rsidP="005D76C8">
      <w:pPr>
        <w:spacing w:after="0" w:line="360" w:lineRule="auto"/>
        <w:ind w:firstLine="70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O terceiro tópico, </w:t>
      </w:r>
      <w:r w:rsidRPr="007B7A8E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>o suicídio, tem o papel de reforçar a visão holística de Durkheim sobre a sociedade, e a força coercitiva do fato social</w:t>
      </w: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. O suicídio, que aparenta ser algo totalmente pessoal, é um fato social, ou seja, é exterior ao indivíduo e </w:t>
      </w:r>
      <w:r w:rsidRPr="007B7A8E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>age coercitivamente</w:t>
      </w: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contra ele. Durkheim delineia três tipos de suicídio: O egoísta, no qual o indivíduo se vê tão fracamente ligado </w:t>
      </w:r>
      <w:r w:rsidR="000C23F8"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à</w:t>
      </w: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sociedade que sua existência dentro dela perde o sentido; O altruísta, no qual o indivíduo se vê tão densamente ligado </w:t>
      </w:r>
      <w:r w:rsidR="000C23F8"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à</w:t>
      </w: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sociedade que a vida fora desta sociedade e de seus desígnios perde o sentido, ou seja, a sociedade pode cobrar a vida do indivíduo; e o suicídio </w:t>
      </w:r>
      <w:r w:rsidRPr="007B7A8E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>anômico, no qual o indivíduo perde as “amarras sociais” que controlavam suas vontades</w:t>
      </w: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, mesmo que momentaneamente, e assim descontrola suas paixões e passa a ter uma expectativa diferente da vida, que quando não correspondida leva ao </w:t>
      </w:r>
      <w:r w:rsidR="000C23F8"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suicídio.</w:t>
      </w:r>
    </w:p>
    <w:p w14:paraId="42416A43" w14:textId="77777777" w:rsidR="005D76C8" w:rsidRPr="005D76C8" w:rsidRDefault="005D76C8" w:rsidP="005D76C8">
      <w:pPr>
        <w:spacing w:after="0" w:line="360" w:lineRule="auto"/>
        <w:ind w:firstLine="70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5D76C8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- Durkheim e modernidade</w:t>
      </w:r>
    </w:p>
    <w:p w14:paraId="629651CC" w14:textId="77777777" w:rsidR="005D76C8" w:rsidRPr="005D76C8" w:rsidRDefault="005D76C8" w:rsidP="005D76C8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14:paraId="3BCCE78F" w14:textId="77777777" w:rsidR="005D76C8" w:rsidRPr="005D76C8" w:rsidRDefault="005D76C8" w:rsidP="005D76C8">
      <w:pPr>
        <w:spacing w:after="0" w:line="360" w:lineRule="auto"/>
        <w:ind w:firstLine="70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A </w:t>
      </w:r>
      <w:r w:rsidRPr="007B7A8E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 xml:space="preserve">sociedade industrial e moderna, caracterizada por </w:t>
      </w:r>
      <w:proofErr w:type="spellStart"/>
      <w:r w:rsidRPr="007B7A8E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>Dahrendorf</w:t>
      </w:r>
      <w:proofErr w:type="spellEnd"/>
      <w:r w:rsidRPr="007B7A8E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 xml:space="preserve"> e Harvey, fornece a Durkheim a mudança necessária para a observação</w:t>
      </w:r>
      <w:r w:rsidR="000C23F8" w:rsidRPr="007B7A8E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 xml:space="preserve"> objetiva</w:t>
      </w:r>
      <w:r w:rsidRPr="007B7A8E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 xml:space="preserve"> e formulação de seus </w:t>
      </w:r>
      <w:r w:rsidR="000C23F8" w:rsidRPr="007B7A8E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>pensamentos</w:t>
      </w:r>
      <w:r w:rsidR="000C23F8"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. </w:t>
      </w: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É somente na passagem de uma sociedade medieval a uma sociedade industrial moderna que ele pode </w:t>
      </w:r>
      <w:r w:rsidRPr="007B7A8E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 xml:space="preserve">observar fatos sociais como forças </w:t>
      </w:r>
      <w:r w:rsidR="000C23F8" w:rsidRPr="007B7A8E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>ativas,</w:t>
      </w:r>
      <w:r w:rsidRPr="007B7A8E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 xml:space="preserve"> e não como naturais e próprios da sociedade. Na idade média, os fatos sociais eram mantenedores da ordem social vigente, sendo eles os privilégios de nascimento e falta de mobilidade </w:t>
      </w:r>
      <w:proofErr w:type="spellStart"/>
      <w:r w:rsidRPr="007B7A8E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>estamental</w:t>
      </w: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.A</w:t>
      </w:r>
      <w:proofErr w:type="spellEnd"/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concepção de uma sociedade altamente dinâmica, na qual a </w:t>
      </w: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lastRenderedPageBreak/>
        <w:t xml:space="preserve">mudança é parte integrante, permanente e indissociável da vida, como a industrial moderna </w:t>
      </w:r>
      <w:r w:rsidRPr="007B7A8E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 xml:space="preserve">faz com que </w:t>
      </w:r>
      <w:commentRangeStart w:id="10"/>
      <w:r w:rsidRPr="007B7A8E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>fatos sociais, como a urbanização, industrialização, massificação sejam também fatos de mudança</w:t>
      </w:r>
      <w:commentRangeEnd w:id="10"/>
      <w:r w:rsidR="007B7A8E">
        <w:rPr>
          <w:rStyle w:val="Refdecomentrio"/>
        </w:rPr>
        <w:commentReference w:id="10"/>
      </w: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compelindo os indivíduos a estados efêmeros e inseguros.</w:t>
      </w:r>
    </w:p>
    <w:p w14:paraId="3EDC3ABB" w14:textId="77777777" w:rsidR="005D76C8" w:rsidRPr="005D76C8" w:rsidRDefault="005D76C8" w:rsidP="005D76C8">
      <w:pPr>
        <w:spacing w:after="0" w:line="360" w:lineRule="auto"/>
        <w:ind w:firstLine="70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Quanto </w:t>
      </w:r>
      <w:r w:rsidR="00AC3D3C"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à</w:t>
      </w: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solidariedade, o surgimento da sociedade industrial moderna marca a </w:t>
      </w:r>
      <w:r w:rsidRPr="007B7A8E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>transição de uma solidariedade mecânica a uma orgânica</w:t>
      </w: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na medida em que a industrialização gera especialização e divisão de trabalho em busca de maior produtividade, como na fábrica de alfinetes de Adams Smith, e tal especialização gera interdependência</w:t>
      </w:r>
      <w:r w:rsidR="00AC3D3C"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</w:t>
      </w: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pessoal. A </w:t>
      </w:r>
      <w:r w:rsidRPr="007B7A8E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>modernidade, por sua vez, exerce seu poder fragmentador sobre a sociedade, fazendo com que o que antes era uma mentalidade semelhante e coesa se torne fragmentada</w:t>
      </w: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e inconciliável entre os diversos membros da sociedade.</w:t>
      </w:r>
    </w:p>
    <w:p w14:paraId="21C5F359" w14:textId="77777777" w:rsidR="005D76C8" w:rsidRPr="005D76C8" w:rsidRDefault="005D76C8" w:rsidP="005D76C8">
      <w:pPr>
        <w:spacing w:after="0" w:line="360" w:lineRule="auto"/>
        <w:ind w:firstLine="70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Quanto ao </w:t>
      </w:r>
      <w:r w:rsidRPr="007B7A8E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 xml:space="preserve">suicídio, fugacidade da sociedade moderna e o individualismo da sociedade industrial faz com que o indivíduo se sinta cada vez mais distante dos outros, atenuando os fortes de solidariedade que impedem o indivíduo de cometer suicídio </w:t>
      </w:r>
      <w:r w:rsidR="00AC3D3C" w:rsidRPr="007B7A8E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>egoísta</w:t>
      </w:r>
      <w:r w:rsidR="00AC3D3C"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. </w:t>
      </w: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Esse movimento de mudança constante, a destruição criativa, a fragmentação, a miríade de incertezas promovidas pela vida moderna, as crises constantes de um sistema industrial altamente especializado e industrializado fazem com que os indivíduos estejam, dia após dia, </w:t>
      </w:r>
      <w:r w:rsidRPr="007B7A8E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>constantemente expostos a anomia</w:t>
      </w: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. A definição de modernidade dada por Baudelaire, na qual em dois extremos opostos se veem conjugados tanto a efemeridade quanto a eternidade, sendo a eternidade um mito ou projeto posto pela própria racionalidade humana, não é se não a própria expressão da anomia e uma tentativa de proteção contra </w:t>
      </w:r>
      <w:r w:rsidR="00AC3D3C"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ela. </w:t>
      </w: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Ora, a modernidade só pode ser suportável se há a convivência harmônica entre esses dois fatores, o eterno e o mutável, sendo que se há intensificação do mutável ou desintegração do eterno, há anomia e angústia.</w:t>
      </w:r>
    </w:p>
    <w:p w14:paraId="421567E3" w14:textId="77777777" w:rsidR="005D76C8" w:rsidRPr="005D76C8" w:rsidRDefault="005D76C8" w:rsidP="005D76C8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14:paraId="4A3F3F0A" w14:textId="77777777" w:rsidR="005D76C8" w:rsidRPr="005D76C8" w:rsidRDefault="005D76C8" w:rsidP="005D76C8">
      <w:pPr>
        <w:spacing w:after="0" w:line="360" w:lineRule="auto"/>
        <w:ind w:firstLine="70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5D76C8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- Suicídio na Europa Oriental</w:t>
      </w:r>
    </w:p>
    <w:p w14:paraId="776238B9" w14:textId="77777777" w:rsidR="005D76C8" w:rsidRPr="005D76C8" w:rsidRDefault="005D76C8" w:rsidP="005D76C8">
      <w:pPr>
        <w:spacing w:after="0" w:line="360" w:lineRule="auto"/>
        <w:ind w:firstLine="70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Para que a Sociologia se qualifique como </w:t>
      </w:r>
      <w:r w:rsidRPr="007B7A8E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 xml:space="preserve">ciência positivista, é necessária a adoção de parâmetros científicos semelhantes aos das ciências naturais a fim de lhe conferir caráter </w:t>
      </w:r>
      <w:proofErr w:type="spellStart"/>
      <w:r w:rsidRPr="007B7A8E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>nomotético</w:t>
      </w:r>
      <w:proofErr w:type="spellEnd"/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. Para tanto, utiliza-se do método de </w:t>
      </w:r>
      <w:r w:rsidRPr="007B7A8E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 xml:space="preserve">observação </w:t>
      </w:r>
      <w:proofErr w:type="spellStart"/>
      <w:r w:rsidRPr="007B7A8E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>avalorista</w:t>
      </w:r>
      <w:proofErr w:type="spellEnd"/>
      <w:r w:rsidRPr="007B7A8E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 xml:space="preserve">, distanciamento do objeto e visão holística sobre a sociedade, supondo que regras gerais poderiam ser derivadas de uma </w:t>
      </w:r>
      <w:r w:rsidRPr="007B7A8E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lastRenderedPageBreak/>
        <w:t>observação imparcial e isenta de ideologia da sociedade como um todo</w:t>
      </w: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. No entanto, ao mesmo tempo em que o cientista é sujeito e objeto da investigação social, </w:t>
      </w:r>
      <w:r w:rsidRPr="007B7A8E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>é difícil afirmar lucidamente que as conclusões serão assépticas.</w:t>
      </w:r>
    </w:p>
    <w:p w14:paraId="0E270619" w14:textId="77777777" w:rsidR="005D76C8" w:rsidRPr="005D76C8" w:rsidRDefault="005D76C8" w:rsidP="005D76C8">
      <w:pPr>
        <w:spacing w:after="0" w:line="360" w:lineRule="auto"/>
        <w:ind w:firstLine="70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Apesar da última constatação, é reconhecido que as conclusões de diversos estudos realizados pelo intelectual francês são de grande importância para compreensão de fenômenos eminentemente sociais. Coloca-se em destaque aqui a discussão em torno da alta taxa de suicídio na Europa Oriental.</w:t>
      </w:r>
    </w:p>
    <w:p w14:paraId="0A21AE59" w14:textId="77777777" w:rsidR="005D76C8" w:rsidRPr="005D76C8" w:rsidRDefault="005D76C8" w:rsidP="005D76C8">
      <w:pPr>
        <w:spacing w:after="0" w:line="360" w:lineRule="auto"/>
        <w:ind w:firstLine="70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Antes de se embrenhar no cerne da problemática posta aqui, é preciso retomar um conceito elaborado por Durkheim - fato social. No entanto, como um ato tido antes como essencialmente íntimo tem fundações em elementos da sociedade e por assim é um fato social? </w:t>
      </w:r>
      <w:r w:rsidRPr="007B7A8E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>No objeto estudado, é perceptível a presença de determinantes externas ao indivíduo, eminentemente advindas da vida social.</w:t>
      </w: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O </w:t>
      </w:r>
      <w:r w:rsidRPr="007B7A8E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 xml:space="preserve">suicídio é condicionado </w:t>
      </w:r>
      <w:commentRangeStart w:id="11"/>
      <w:r w:rsidRPr="007B7A8E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 xml:space="preserve">pela ausência e limitação dos contatos </w:t>
      </w:r>
      <w:commentRangeEnd w:id="11"/>
      <w:r w:rsidR="007B7A8E">
        <w:rPr>
          <w:rStyle w:val="Refdecomentrio"/>
        </w:rPr>
        <w:commentReference w:id="11"/>
      </w:r>
      <w:r w:rsidRPr="007B7A8E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>sociais, logo por encontrar uma causa fora do indivíduo, só pode ser descrito por meio das dinâmicas da sociedade.</w:t>
      </w:r>
    </w:p>
    <w:p w14:paraId="492A47D3" w14:textId="77777777" w:rsidR="005D76C8" w:rsidRPr="005D76C8" w:rsidRDefault="005D76C8" w:rsidP="005D76C8">
      <w:pPr>
        <w:spacing w:after="0" w:line="360" w:lineRule="auto"/>
        <w:ind w:firstLine="70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Após o </w:t>
      </w:r>
      <w:r w:rsidRPr="007B7A8E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>colapso da URSS, as repúblicas fantoches orientais foram acometidas por uma alta incidência de suicídios</w:t>
      </w: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 O desafio é explicar os motivos que levaram a esse brusco aumento, o qual aflige boa parte das sociedades mencionadas. A tabela a seguir mostra a magnitude do fenômeno:</w:t>
      </w:r>
    </w:p>
    <w:p w14:paraId="76124C08" w14:textId="77777777" w:rsidR="005D76C8" w:rsidRPr="005D76C8" w:rsidRDefault="005D76C8" w:rsidP="005D76C8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14:paraId="36FBBBB4" w14:textId="77777777" w:rsidR="005D76C8" w:rsidRPr="005D76C8" w:rsidRDefault="005D76C8" w:rsidP="005D76C8">
      <w:pPr>
        <w:spacing w:after="0" w:line="360" w:lineRule="auto"/>
        <w:ind w:firstLine="70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5D76C8">
        <w:rPr>
          <w:rFonts w:ascii="Arial" w:eastAsia="Times New Roman" w:hAnsi="Arial" w:cs="Arial"/>
          <w:noProof/>
          <w:color w:val="000000"/>
          <w:sz w:val="24"/>
          <w:szCs w:val="24"/>
          <w:lang w:eastAsia="pt-BR"/>
        </w:rPr>
        <w:lastRenderedPageBreak/>
        <w:drawing>
          <wp:inline distT="0" distB="0" distL="0" distR="0" wp14:anchorId="48B3AD35" wp14:editId="3008B687">
            <wp:extent cx="5734050" cy="3400425"/>
            <wp:effectExtent l="19050" t="0" r="0" b="0"/>
            <wp:docPr id="1" name="Imagem 1" descr="Captur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ptura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340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5CB856" w14:textId="77777777" w:rsidR="005D76C8" w:rsidRPr="005D76C8" w:rsidRDefault="005D76C8" w:rsidP="005D76C8">
      <w:pPr>
        <w:spacing w:after="0" w:line="360" w:lineRule="auto"/>
        <w:ind w:firstLine="70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As </w:t>
      </w:r>
      <w:r w:rsidRPr="007B7A8E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>primeiras colocadas em número de suicídios são provindas de regimes comunistas, cujos valores cristalizaram a sobreposição do coletivo em detrimento do individual</w:t>
      </w: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. A antítese desse sistema apresentava estruturas sociais puramente dissonantes, com a dissolução desses regimes, essas </w:t>
      </w:r>
      <w:r w:rsidRPr="007B7A8E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>sociedades foram rapidamente abarcadas em um sistema que, sob sua égide, o indivíduo se sobrepunha ao coletivo.</w:t>
      </w:r>
    </w:p>
    <w:p w14:paraId="6A18B42D" w14:textId="77777777" w:rsidR="005D76C8" w:rsidRPr="005D76C8" w:rsidRDefault="005D76C8" w:rsidP="005D76C8">
      <w:pPr>
        <w:spacing w:after="0" w:line="360" w:lineRule="auto"/>
        <w:ind w:firstLine="70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Essa mudança brusca não só nos aspectos institucionais e econômicos na sociedade, mas também no </w:t>
      </w:r>
      <w:r w:rsidRPr="007B7A8E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>modo de vida</w:t>
      </w: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das populações em questão, levou a um vertiginoso aumento de suicídio, dado que a sociedade em transição não se constitui meio eficiente para regular as ações dos indivíduos, portanto a </w:t>
      </w:r>
      <w:r w:rsidRPr="007B7A8E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pt-BR"/>
        </w:rPr>
        <w:t>ocorrência dessas anomalias, nas palavras de Durkheim, se deve a mudança brusca na ordem social</w:t>
      </w: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 Sobretudo, no caso debruçado, o individualismo é cada vez mais o balizador dessas sociedades, cujas fundações se encontravam no coletivismo.</w:t>
      </w:r>
    </w:p>
    <w:p w14:paraId="50C502C8" w14:textId="77777777" w:rsidR="005D76C8" w:rsidRPr="005D76C8" w:rsidRDefault="005D76C8" w:rsidP="005D76C8">
      <w:pPr>
        <w:spacing w:after="0" w:line="360" w:lineRule="auto"/>
        <w:ind w:firstLine="70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Durkheim e suas teorias continuam a ter vigência nos tempos atuais, tanto que a formulação de políticas públicas relacionadas à questão de suicídio abarcam duas frentes, uma proveniente da sociedade e outra ligado a propensão natural dos próprios indivíduos em desejarem a abreviação da </w:t>
      </w:r>
      <w:commentRangeStart w:id="12"/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vida</w:t>
      </w:r>
      <w:commentRangeEnd w:id="12"/>
      <w:r w:rsidR="007B7A8E">
        <w:rPr>
          <w:rStyle w:val="Refdecomentrio"/>
        </w:rPr>
        <w:commentReference w:id="12"/>
      </w:r>
      <w:r w:rsidRPr="005D76C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</w:t>
      </w:r>
    </w:p>
    <w:p w14:paraId="310883BB" w14:textId="77777777" w:rsidR="0083143E" w:rsidRDefault="0083143E"/>
    <w:p w14:paraId="2EB264F1" w14:textId="77777777" w:rsidR="007B7A8E" w:rsidRDefault="007B7A8E"/>
    <w:sectPr w:rsidR="007B7A8E" w:rsidSect="0083143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9" w:author="Lilian Krohn" w:date="2017-05-15T19:38:00Z" w:initials="LK">
    <w:p w14:paraId="4B54DCD2" w14:textId="77777777" w:rsidR="0087600F" w:rsidRDefault="0087600F">
      <w:pPr>
        <w:pStyle w:val="Textodecomentrio"/>
      </w:pPr>
      <w:r>
        <w:rPr>
          <w:rStyle w:val="Refdecomentrio"/>
        </w:rPr>
        <w:annotationRef/>
      </w:r>
      <w:r>
        <w:t>Quais eram os fatos problemáticos percebidos no período?</w:t>
      </w:r>
    </w:p>
  </w:comment>
  <w:comment w:id="10" w:author="Lilian Krohn" w:date="2017-05-15T19:40:00Z" w:initials="LK">
    <w:p w14:paraId="11A841F4" w14:textId="77777777" w:rsidR="007B7A8E" w:rsidRDefault="007B7A8E">
      <w:pPr>
        <w:pStyle w:val="Textodecomentrio"/>
      </w:pPr>
      <w:r>
        <w:rPr>
          <w:rStyle w:val="Refdecomentrio"/>
        </w:rPr>
        <w:annotationRef/>
      </w:r>
      <w:r>
        <w:t>Como a urbanização, industrialização e massificação se caracterizam como fatos sociais?</w:t>
      </w:r>
    </w:p>
  </w:comment>
  <w:comment w:id="11" w:author="Lilian Krohn" w:date="2017-05-15T19:44:00Z" w:initials="LK">
    <w:p w14:paraId="7EF6E310" w14:textId="77777777" w:rsidR="007B7A8E" w:rsidRDefault="007B7A8E">
      <w:pPr>
        <w:pStyle w:val="Textodecomentrio"/>
      </w:pPr>
      <w:r>
        <w:rPr>
          <w:rStyle w:val="Refdecomentrio"/>
        </w:rPr>
        <w:annotationRef/>
      </w:r>
      <w:r>
        <w:t>Nem sempre, as vezes o excesso de coerção social leva ao suicídio (altruísta ou egoísta).</w:t>
      </w:r>
    </w:p>
  </w:comment>
  <w:comment w:id="12" w:author="Lilian Krohn" w:date="2017-05-15T19:46:00Z" w:initials="LK">
    <w:p w14:paraId="6071CA35" w14:textId="77777777" w:rsidR="007B7A8E" w:rsidRDefault="007B7A8E">
      <w:pPr>
        <w:pStyle w:val="Textodecomentrio"/>
      </w:pPr>
      <w:r>
        <w:rPr>
          <w:rStyle w:val="Refdecomentrio"/>
        </w:rPr>
        <w:annotationRef/>
      </w:r>
      <w:r>
        <w:t>Faltam fontes!</w:t>
      </w:r>
      <w:r>
        <w:br/>
        <w:t xml:space="preserve">Estudo de caso interessante, mas deve ser colocado como hipótese. </w:t>
      </w:r>
      <w:r>
        <w:br/>
        <w:t>Exposição da teoria de Durkheim contém pequenos deslizes e generalizações.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B54DCD2" w15:done="0"/>
  <w15:commentEx w15:paraId="11A841F4" w15:done="0"/>
  <w15:commentEx w15:paraId="7EF6E310" w15:done="0"/>
  <w15:commentEx w15:paraId="6071CA35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exandre">
    <w15:presenceInfo w15:providerId="None" w15:userId="Alexand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D76C8"/>
    <w:rsid w:val="000C23F8"/>
    <w:rsid w:val="005D76C8"/>
    <w:rsid w:val="00657BDC"/>
    <w:rsid w:val="007B7A8E"/>
    <w:rsid w:val="0083143E"/>
    <w:rsid w:val="0087600F"/>
    <w:rsid w:val="00AC3D3C"/>
    <w:rsid w:val="00E66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09C9"/>
  <w15:docId w15:val="{43B15345-2DF4-4A22-9B34-52CB65EB0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143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D76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D76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D76C8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Fontepargpadro"/>
    <w:uiPriority w:val="99"/>
    <w:semiHidden/>
    <w:unhideWhenUsed/>
    <w:rsid w:val="0087600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87600F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87600F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7600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7600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9EB6603A-76C6-4C85-B235-F319C3AA0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1853</Words>
  <Characters>10010</Characters>
  <Application>Microsoft Office Word</Application>
  <DocSecurity>0</DocSecurity>
  <Lines>83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CCInt</dc:creator>
  <cp:lastModifiedBy>Alexandre</cp:lastModifiedBy>
  <cp:revision>4</cp:revision>
  <dcterms:created xsi:type="dcterms:W3CDTF">2017-05-12T13:43:00Z</dcterms:created>
  <dcterms:modified xsi:type="dcterms:W3CDTF">2017-05-26T03:49:00Z</dcterms:modified>
</cp:coreProperties>
</file>